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36817184"/>
      <w:bookmarkStart w:id="1" w:name="_Toc29811632"/>
      <w:bookmarkStart w:id="2" w:name="_Toc37260100"/>
      <w:bookmarkStart w:id="3" w:name="_Toc37267488"/>
      <w:bookmarkStart w:id="4" w:name="_Toc21127426"/>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ascii="Arial" w:hAnsi="Arial" w:cs="Arial"/>
          <w:b/>
          <w:sz w:val="24"/>
        </w:rPr>
        <w:t>R4-2101969</w:t>
      </w:r>
      <w:bookmarkStart w:id="108" w:name="_GoBack"/>
      <w:bookmarkEnd w:id="108"/>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r>
              <w:rPr>
                <w:rFonts w:hint="eastAsia" w:ascii="Arial" w:hAnsi="Arial" w:eastAsia="宋体"/>
                <w:b/>
                <w:sz w:val="28"/>
                <w:lang w:val="en-US" w:eastAsia="zh-CN"/>
              </w:rPr>
              <w:t>0282</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ascii="Arial" w:hAnsi="Arial" w:eastAsia="宋体"/>
                <w:b/>
                <w:sz w:val="28"/>
                <w:lang w:val="en-US" w:eastAsia="zh-CN"/>
              </w:rPr>
            </w:pP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17.0.0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5" w:name="_Hlt497126619"/>
            <w:r>
              <w:rPr>
                <w:rStyle w:val="58"/>
                <w:rFonts w:cs="Arial"/>
                <w:b/>
                <w:i/>
                <w:color w:val="FF0000"/>
              </w:rPr>
              <w:t>L</w:t>
            </w:r>
            <w:bookmarkEnd w:id="5"/>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38.104: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eastAsia" w:eastAsia="宋体"/>
                <w:lang w:val="en-US" w:eastAsia="zh-CN"/>
              </w:rPr>
            </w:pPr>
            <w:r>
              <w:rPr>
                <w:rFonts w:hint="eastAsia" w:eastAsia="宋体"/>
                <w:lang w:val="en-US" w:eastAsia="zh-CN"/>
              </w:rPr>
              <w:t xml:space="preserve">GSCN for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0"/>
              </w:numPr>
              <w:spacing w:after="0"/>
              <w:rPr>
                <w:rFonts w:hint="eastAsia" w:eastAsia="宋体"/>
                <w:lang w:val="en-US" w:eastAsia="zh-CN"/>
              </w:rPr>
            </w:pPr>
            <w:r>
              <w:rPr>
                <w:rFonts w:hint="eastAsia" w:eastAsia="宋体"/>
                <w:lang w:val="en-US" w:eastAsia="zh-CN"/>
              </w:rPr>
              <w:t xml:space="preserve">correct the GSCN for n96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rPr>
                <w:rFonts w:hint="eastAsia" w:eastAsia="宋体"/>
                <w:lang w:val="en-US" w:eastAsia="zh-CN"/>
              </w:rPr>
              <w:t>TS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6"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6"/>
      <w:r>
        <w:rPr>
          <w:rFonts w:asciiTheme="minorHAnsi" w:hAnsiTheme="minorHAnsi" w:cstheme="minorBidi"/>
          <w:b/>
          <w:color w:val="FF0000"/>
          <w:kern w:val="2"/>
          <w:sz w:val="28"/>
          <w:szCs w:val="28"/>
          <w:lang w:val="en-US" w:eastAsia="zh-CN"/>
        </w:rPr>
        <w:t>&gt;</w:t>
      </w:r>
    </w:p>
    <w:bookmarkEnd w:id="0"/>
    <w:bookmarkEnd w:id="1"/>
    <w:bookmarkEnd w:id="2"/>
    <w:bookmarkEnd w:id="3"/>
    <w:bookmarkEnd w:id="4"/>
    <w:p>
      <w:pPr>
        <w:pStyle w:val="4"/>
        <w:rPr>
          <w:rFonts w:eastAsia="Yu Mincho"/>
        </w:rPr>
      </w:pPr>
      <w:bookmarkStart w:id="7" w:name="_Toc61178820"/>
      <w:bookmarkStart w:id="8" w:name="_Toc53178594"/>
      <w:bookmarkStart w:id="9" w:name="_Toc21127439"/>
      <w:bookmarkStart w:id="10" w:name="_Toc45893416"/>
      <w:bookmarkStart w:id="11" w:name="_Toc37260113"/>
      <w:bookmarkStart w:id="12" w:name="_Toc36817197"/>
      <w:bookmarkStart w:id="13" w:name="_Toc29811645"/>
      <w:bookmarkStart w:id="14" w:name="_Toc44712103"/>
      <w:bookmarkStart w:id="15" w:name="_Toc61179290"/>
      <w:bookmarkStart w:id="16" w:name="_Toc37267501"/>
      <w:bookmarkStart w:id="17" w:name="_Toc53178143"/>
      <w:r>
        <w:rPr>
          <w:rFonts w:eastAsia="Yu Mincho"/>
        </w:rPr>
        <w:t>5.4.2</w:t>
      </w:r>
      <w:r>
        <w:rPr>
          <w:rFonts w:eastAsia="Yu Mincho"/>
        </w:rPr>
        <w:tab/>
      </w:r>
      <w:r>
        <w:rPr>
          <w:rFonts w:eastAsia="Yu Mincho"/>
        </w:rPr>
        <w:t>Channel raster</w:t>
      </w:r>
      <w:bookmarkEnd w:id="7"/>
      <w:bookmarkEnd w:id="8"/>
      <w:bookmarkEnd w:id="9"/>
      <w:bookmarkEnd w:id="10"/>
      <w:bookmarkEnd w:id="11"/>
      <w:bookmarkEnd w:id="12"/>
      <w:bookmarkEnd w:id="13"/>
      <w:bookmarkEnd w:id="14"/>
      <w:bookmarkEnd w:id="15"/>
      <w:bookmarkEnd w:id="16"/>
      <w:bookmarkEnd w:id="17"/>
    </w:p>
    <w:p>
      <w:pPr>
        <w:pStyle w:val="5"/>
        <w:rPr>
          <w:rFonts w:eastAsia="Yu Mincho"/>
        </w:rPr>
      </w:pPr>
      <w:bookmarkStart w:id="18" w:name="_Toc21127440"/>
      <w:bookmarkStart w:id="19" w:name="_Toc37267502"/>
      <w:bookmarkStart w:id="20" w:name="_Toc44712104"/>
      <w:bookmarkStart w:id="21" w:name="_Toc37260114"/>
      <w:bookmarkStart w:id="22" w:name="_Toc61178821"/>
      <w:bookmarkStart w:id="23" w:name="_Toc61179291"/>
      <w:bookmarkStart w:id="24" w:name="_Toc36817198"/>
      <w:bookmarkStart w:id="25" w:name="_Toc53178144"/>
      <w:bookmarkStart w:id="26" w:name="_Toc45893417"/>
      <w:bookmarkStart w:id="27" w:name="_Toc53178595"/>
      <w:bookmarkStart w:id="28" w:name="_Toc29811646"/>
      <w:r>
        <w:rPr>
          <w:rFonts w:eastAsia="Yu Mincho"/>
        </w:rPr>
        <w:t>5.4.2.1</w:t>
      </w:r>
      <w:r>
        <w:rPr>
          <w:rFonts w:eastAsia="Yu Mincho"/>
        </w:rPr>
        <w:tab/>
      </w:r>
      <w:r>
        <w:rPr>
          <w:rFonts w:eastAsia="Yu Mincho"/>
        </w:rPr>
        <w:t>NR-ARFCN and channel raster</w:t>
      </w:r>
      <w:bookmarkEnd w:id="18"/>
      <w:bookmarkEnd w:id="19"/>
      <w:bookmarkEnd w:id="20"/>
      <w:bookmarkEnd w:id="21"/>
      <w:bookmarkEnd w:id="22"/>
      <w:bookmarkEnd w:id="23"/>
      <w:bookmarkEnd w:id="24"/>
      <w:bookmarkEnd w:id="25"/>
      <w:bookmarkEnd w:id="26"/>
      <w:bookmarkEnd w:id="27"/>
      <w:bookmarkEnd w:id="28"/>
    </w:p>
    <w:p>
      <w:pPr>
        <w:rPr>
          <w:rFonts w:eastAsia="Yu Mincho"/>
        </w:rPr>
      </w:pPr>
      <w:r>
        <w:rPr>
          <w:rFonts w:eastAsia="Yu Mincho"/>
        </w:rPr>
        <w:t xml:space="preserve">The </w:t>
      </w:r>
      <w:bookmarkStart w:id="29" w:name="_Hlk515622859"/>
      <w:bookmarkStart w:id="30" w:name="_Hlk514074796"/>
      <w:r>
        <w:rPr>
          <w:rFonts w:eastAsia="Yu Mincho"/>
        </w:rPr>
        <w:t>global frequency</w:t>
      </w:r>
      <w:bookmarkEnd w:id="29"/>
      <w:bookmarkEnd w:id="30"/>
      <w:r>
        <w:rPr>
          <w:rFonts w:eastAsia="Yu Mincho"/>
        </w:rPr>
        <w:t xml:space="preserve"> raster defines a set of </w:t>
      </w:r>
      <w:r>
        <w:rPr>
          <w:rFonts w:eastAsia="Yu Mincho"/>
          <w:i/>
        </w:rPr>
        <w:t>RF reference frequencies</w:t>
      </w:r>
      <w:r>
        <w:rPr>
          <w:rFonts w:eastAsia="Yu Mincho"/>
        </w:rPr>
        <w:t xml:space="preserve"> </w:t>
      </w:r>
      <w:bookmarkStart w:id="31" w:name="_Hlk514074832"/>
      <w:r>
        <w:t>F</w:t>
      </w:r>
      <w:r>
        <w:rPr>
          <w:vertAlign w:val="subscript"/>
        </w:rPr>
        <w:t>REF</w:t>
      </w:r>
      <w:bookmarkEnd w:id="31"/>
      <w:r>
        <w:rPr>
          <w:rFonts w:eastAsia="Yu Mincho"/>
        </w:rPr>
        <w:t xml:space="preserve">. The </w:t>
      </w:r>
      <w:r>
        <w:rPr>
          <w:rFonts w:eastAsia="Yu Mincho"/>
          <w:i/>
        </w:rPr>
        <w:t>RF reference frequency</w:t>
      </w:r>
      <w:bookmarkStart w:id="32" w:name="_Hlk514075221"/>
      <w:bookmarkStart w:id="33" w:name="_Hlk514074872"/>
      <w:bookmarkStart w:id="34" w:name="_Hlk515622922"/>
      <w:r>
        <w:rPr>
          <w:rFonts w:eastAsia="Yu Mincho"/>
        </w:rPr>
        <w:t xml:space="preserve"> is used in signalling to identify the position of RF channels, SS blocks and other elements</w:t>
      </w:r>
      <w:bookmarkEnd w:id="32"/>
      <w:bookmarkEnd w:id="33"/>
      <w:bookmarkEnd w:id="34"/>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35"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5"/>
    <w:p>
      <w:pPr>
        <w:rPr>
          <w:rFonts w:eastAsia="Yu Mincho"/>
        </w:rPr>
      </w:pPr>
      <w:r>
        <w:rPr>
          <w:rFonts w:eastAsia="Yu Mincho"/>
        </w:rPr>
        <w:t xml:space="preserve">For SUL bands </w:t>
      </w:r>
      <w:r>
        <w:rPr>
          <w:rFonts w:hint="eastAsia"/>
          <w:lang w:eastAsia="zh-CN"/>
        </w:rPr>
        <w:t>except n95</w:t>
      </w:r>
      <w:r>
        <w:rPr>
          <w:lang w:eastAsia="zh-CN"/>
        </w:rPr>
        <w:t>,</w:t>
      </w:r>
      <w:r>
        <w:rPr>
          <w:rFonts w:eastAsia="Yu Mincho"/>
        </w:rPr>
        <w:t xml:space="preserve"> </w:t>
      </w:r>
      <w:r>
        <w:rPr>
          <w:rFonts w:hint="eastAsia"/>
          <w:lang w:eastAsia="zh-CN"/>
        </w:rPr>
        <w:t>n97</w:t>
      </w:r>
      <w:r>
        <w:rPr>
          <w:lang w:eastAsia="zh-CN"/>
        </w:rPr>
        <w:t>,</w:t>
      </w:r>
      <w:r>
        <w:rPr>
          <w:rFonts w:eastAsia="Yu Mincho"/>
        </w:rPr>
        <w:t xml:space="preserve"> </w:t>
      </w:r>
      <w:r>
        <w:rPr>
          <w:rFonts w:hint="eastAsia"/>
          <w:lang w:eastAsia="zh-CN"/>
        </w:rPr>
        <w:t xml:space="preserve">n98 </w:t>
      </w:r>
      <w:r>
        <w:rPr>
          <w:rFonts w:eastAsia="Yu Mincho"/>
        </w:rPr>
        <w:t>and for the uplink of all FDD bands defined in table 5.2-1,</w:t>
      </w:r>
      <w:r>
        <w:rPr>
          <w:rFonts w:hint="eastAsia"/>
          <w:lang w:eastAsia="zh-CN"/>
        </w:rPr>
        <w:t xml:space="preserve"> for TDD band</w:t>
      </w:r>
      <w:r>
        <w:rPr>
          <w:lang w:eastAsia="zh-CN"/>
        </w:rPr>
        <w:t>s n38, n48,</w:t>
      </w:r>
      <w:r>
        <w:rPr>
          <w:rFonts w:hint="eastAsia"/>
          <w:lang w:eastAsia="zh-CN"/>
        </w:rPr>
        <w:t xml:space="preserve"> n90</w:t>
      </w:r>
      <w:r>
        <w:rPr>
          <w:lang w:eastAsia="zh-CN"/>
        </w:rPr>
        <w:t xml:space="preserve"> and n40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w:t>
      </w:r>
      <w:r>
        <w:rPr>
          <w:rFonts w:eastAsia="Yu Mincho"/>
        </w:rPr>
        <w:t>n48 and n40,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36" w:name="_Toc36817199"/>
      <w:bookmarkStart w:id="37" w:name="_Toc45893418"/>
      <w:bookmarkStart w:id="38" w:name="_Toc37260115"/>
      <w:bookmarkStart w:id="39" w:name="_Toc44712105"/>
      <w:bookmarkStart w:id="40" w:name="_Toc29811647"/>
      <w:bookmarkStart w:id="41" w:name="_Toc61178822"/>
      <w:bookmarkStart w:id="42" w:name="_Toc53178145"/>
      <w:bookmarkStart w:id="43" w:name="_Toc53178596"/>
      <w:bookmarkStart w:id="44" w:name="_Toc37267503"/>
      <w:bookmarkStart w:id="45" w:name="_Toc61179292"/>
      <w:r>
        <w:rPr>
          <w:rFonts w:eastAsia="Yu Mincho"/>
        </w:rPr>
        <w:t>5.4.2.1A</w:t>
      </w:r>
      <w:r>
        <w:rPr>
          <w:rFonts w:eastAsia="Yu Mincho"/>
        </w:rPr>
        <w:tab/>
      </w:r>
      <w:r>
        <w:rPr>
          <w:rFonts w:eastAsia="Yu Mincho"/>
        </w:rPr>
        <w:t>NB-IoT carrier frequency numbering</w:t>
      </w:r>
      <w:bookmarkEnd w:id="36"/>
      <w:bookmarkEnd w:id="37"/>
      <w:bookmarkEnd w:id="38"/>
      <w:bookmarkEnd w:id="39"/>
      <w:bookmarkEnd w:id="40"/>
      <w:bookmarkEnd w:id="41"/>
      <w:bookmarkEnd w:id="42"/>
      <w:bookmarkEnd w:id="43"/>
      <w:bookmarkEnd w:id="44"/>
      <w:bookmarkEnd w:id="45"/>
    </w:p>
    <w:p>
      <w:pPr>
        <w:rPr>
          <w:rFonts w:eastAsia="Yu Mincho"/>
        </w:rPr>
      </w:pPr>
      <w:r>
        <w:rPr>
          <w:rFonts w:eastAsia="Yu Mincho"/>
        </w:rPr>
        <w:t>The</w:t>
      </w:r>
      <w:bookmarkStart w:id="46" w:name="OLE_LINK72"/>
      <w:r>
        <w:rPr>
          <w:rFonts w:eastAsia="Yu Mincho"/>
        </w:rPr>
        <w:t xml:space="preserve"> NB-IoT carrier frequency numbering</w:t>
      </w:r>
      <w:bookmarkEnd w:id="46"/>
      <w:r>
        <w:rPr>
          <w:rFonts w:eastAsia="Yu Mincho"/>
        </w:rPr>
        <w:t xml:space="preserve"> (EARFCN) is defined in clause 5.7 of TS 36.104 [4].</w:t>
      </w:r>
    </w:p>
    <w:p>
      <w:pPr>
        <w:pStyle w:val="5"/>
        <w:rPr>
          <w:rFonts w:eastAsia="Yu Mincho"/>
        </w:rPr>
      </w:pPr>
      <w:bookmarkStart w:id="47" w:name="_Toc29811648"/>
      <w:bookmarkStart w:id="48" w:name="_Toc36817200"/>
      <w:bookmarkStart w:id="49" w:name="_Toc44712106"/>
      <w:bookmarkStart w:id="50" w:name="_Toc61178823"/>
      <w:bookmarkStart w:id="51" w:name="_Toc53178146"/>
      <w:bookmarkStart w:id="52" w:name="_Toc37260116"/>
      <w:bookmarkStart w:id="53" w:name="_Toc21127441"/>
      <w:bookmarkStart w:id="54" w:name="_Toc53178597"/>
      <w:bookmarkStart w:id="55" w:name="_Toc37267504"/>
      <w:bookmarkStart w:id="56" w:name="_Toc45893419"/>
      <w:bookmarkStart w:id="57" w:name="_Toc61179293"/>
      <w:r>
        <w:rPr>
          <w:rFonts w:eastAsia="Yu Mincho"/>
        </w:rPr>
        <w:t>5.4.2.2</w:t>
      </w:r>
      <w:r>
        <w:rPr>
          <w:rFonts w:eastAsia="Yu Mincho"/>
        </w:rPr>
        <w:tab/>
      </w:r>
      <w:r>
        <w:rPr>
          <w:rFonts w:eastAsia="Yu Mincho"/>
        </w:rPr>
        <w:t>Channel raster to resource element mapping</w:t>
      </w:r>
      <w:bookmarkEnd w:id="47"/>
      <w:bookmarkEnd w:id="48"/>
      <w:bookmarkEnd w:id="49"/>
      <w:bookmarkEnd w:id="50"/>
      <w:bookmarkEnd w:id="51"/>
      <w:bookmarkEnd w:id="52"/>
      <w:bookmarkEnd w:id="53"/>
      <w:bookmarkEnd w:id="54"/>
      <w:bookmarkEnd w:id="55"/>
      <w:bookmarkEnd w:id="56"/>
      <w:bookmarkEnd w:id="57"/>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58" w:name="_Hlk514075049"/>
      <w:r>
        <w:rPr>
          <w:rFonts w:eastAsia="Yu Mincho"/>
        </w:rPr>
        <w:t>and can be used to identify the RF channel position</w:t>
      </w:r>
      <w:bookmarkEnd w:id="58"/>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5pt;width:22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7pt;width:63.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7pt;width:63.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5pt;width:22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59" w:name="_Toc61179294"/>
      <w:bookmarkStart w:id="60" w:name="_Toc53178147"/>
      <w:bookmarkStart w:id="61" w:name="_Toc37267505"/>
      <w:bookmarkStart w:id="62" w:name="_Toc45893420"/>
      <w:bookmarkStart w:id="63" w:name="_Toc44712107"/>
      <w:bookmarkStart w:id="64" w:name="_Toc37260117"/>
      <w:bookmarkStart w:id="65" w:name="_Toc29811649"/>
      <w:bookmarkStart w:id="66" w:name="_Toc36817201"/>
      <w:bookmarkStart w:id="67" w:name="_Toc61178824"/>
      <w:bookmarkStart w:id="68" w:name="_Toc53178598"/>
      <w:bookmarkStart w:id="69" w:name="_Toc21127442"/>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9"/>
      <w:bookmarkEnd w:id="60"/>
      <w:bookmarkEnd w:id="61"/>
      <w:bookmarkEnd w:id="62"/>
      <w:bookmarkEnd w:id="63"/>
      <w:bookmarkEnd w:id="64"/>
      <w:bookmarkEnd w:id="65"/>
      <w:bookmarkEnd w:id="66"/>
      <w:bookmarkEnd w:id="67"/>
      <w:bookmarkEnd w:id="68"/>
      <w:bookmarkEnd w:id="69"/>
    </w:p>
    <w:p>
      <w:r>
        <w:t xml:space="preserve">The </w:t>
      </w:r>
      <w:bookmarkStart w:id="70" w:name="_Hlk514075080"/>
      <w:r>
        <w:t>RF channel positions on the channel raster</w:t>
      </w:r>
      <w:bookmarkEnd w:id="70"/>
      <w:r>
        <w:t xml:space="preserve"> in each NR </w:t>
      </w:r>
      <w:r>
        <w:rPr>
          <w:i/>
        </w:rPr>
        <w:t>operating band</w:t>
      </w:r>
      <w:r>
        <w:t xml:space="preserve"> are given </w:t>
      </w:r>
      <w:bookmarkStart w:id="71" w:name="_Hlk514075096"/>
      <w:r>
        <w:t>through the applicable NR-ARFCN</w:t>
      </w:r>
      <w:bookmarkEnd w:id="71"/>
      <w:r>
        <w:t xml:space="preserve"> in table 5.4.2.3-1 for FR1 and table 5.4.2.3-2 for FR2</w:t>
      </w:r>
      <w:bookmarkStart w:id="72" w:name="_Hlk514075107"/>
      <w:r>
        <w:t>, using the channel raster to resource element mapping in clause 5.4.2.2</w:t>
      </w:r>
      <w:bookmarkEnd w:id="72"/>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71"/>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r>
              <w:t>744000 – &lt;1&gt; – 794333</w:t>
            </w:r>
          </w:p>
        </w:tc>
        <w:tc>
          <w:tcPr>
            <w:tcW w:w="2877" w:type="dxa"/>
            <w:shd w:val="clear" w:color="auto" w:fill="auto"/>
          </w:tcPr>
          <w:p>
            <w:pPr>
              <w:pStyle w:val="71"/>
              <w:rPr>
                <w:rFonts w:eastAsia="宋体"/>
                <w:lang w:val="en-US" w:eastAsia="zh-CN"/>
              </w:rPr>
            </w:pPr>
            <w:r>
              <w:t>744000 – &lt;1&gt; – 794333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r>
              <w:t>795000 – &lt;1&gt; – 875000</w:t>
            </w:r>
          </w:p>
        </w:tc>
        <w:tc>
          <w:tcPr>
            <w:tcW w:w="2877" w:type="dxa"/>
            <w:shd w:val="clear" w:color="auto" w:fill="auto"/>
          </w:tcPr>
          <w:p>
            <w:pPr>
              <w:pStyle w:val="71"/>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zh-CN"/>
              </w:rPr>
            </w:pPr>
            <w:r>
              <w:rPr>
                <w:rFonts w:hint="eastAsia"/>
                <w:lang w:eastAsia="zh-CN"/>
              </w:rPr>
              <w:t>n97</w:t>
            </w:r>
          </w:p>
        </w:tc>
        <w:tc>
          <w:tcPr>
            <w:tcW w:w="1146" w:type="dxa"/>
            <w:shd w:val="clear" w:color="auto" w:fill="auto"/>
          </w:tcPr>
          <w:p>
            <w:pPr>
              <w:pStyle w:val="71"/>
              <w:rPr>
                <w:rFonts w:eastAsia="宋体"/>
                <w:lang w:val="en-US" w:eastAsia="zh-CN"/>
              </w:rPr>
            </w:pPr>
            <w:r>
              <w:rPr>
                <w:rFonts w:eastAsia="宋体"/>
                <w:lang w:val="en-US" w:eastAsia="zh-CN"/>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eastAsia="ko-KR"/>
              </w:rPr>
            </w:pPr>
            <w:r>
              <w:rPr>
                <w:rFonts w:hint="eastAsia"/>
                <w:lang w:eastAsia="zh-CN"/>
              </w:rPr>
              <w:t>n98</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pPr>
            <w:r>
              <w:tab/>
            </w:r>
            <w:r>
              <w:t>for 80 MHz channel bandwidth, N</w:t>
            </w:r>
            <w:r>
              <w:rPr>
                <w:vertAlign w:val="subscript"/>
              </w:rPr>
              <w:t>REF</w:t>
            </w:r>
            <w:r>
              <w:t xml:space="preserve"> = {799000, 804332, 809668, 815000, 820332, 825668, 831000, 836332, 841668, 847000, 852332, 857668, 863000, 868332}</w:t>
            </w: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73" w:name="_Toc29811650"/>
      <w:bookmarkStart w:id="74" w:name="_Toc61178825"/>
      <w:bookmarkStart w:id="75" w:name="_Toc37260118"/>
      <w:bookmarkStart w:id="76" w:name="_Toc36817202"/>
      <w:bookmarkStart w:id="77" w:name="_Toc21127443"/>
      <w:bookmarkStart w:id="78" w:name="_Toc53178599"/>
      <w:bookmarkStart w:id="79" w:name="_Toc53178148"/>
      <w:bookmarkStart w:id="80" w:name="_Toc45893421"/>
      <w:bookmarkStart w:id="81" w:name="_Toc61179295"/>
      <w:bookmarkStart w:id="82" w:name="_Toc37267506"/>
      <w:bookmarkStart w:id="83" w:name="_Toc44712108"/>
      <w:r>
        <w:rPr>
          <w:rFonts w:eastAsia="Yu Mincho"/>
        </w:rPr>
        <w:t>5.4.3</w:t>
      </w:r>
      <w:r>
        <w:rPr>
          <w:rFonts w:eastAsia="Yu Mincho"/>
        </w:rPr>
        <w:tab/>
      </w:r>
      <w:r>
        <w:rPr>
          <w:rFonts w:eastAsia="Yu Mincho"/>
        </w:rPr>
        <w:t>Synchronization raster</w:t>
      </w:r>
      <w:bookmarkEnd w:id="73"/>
      <w:bookmarkEnd w:id="74"/>
      <w:bookmarkEnd w:id="75"/>
      <w:bookmarkEnd w:id="76"/>
      <w:bookmarkEnd w:id="77"/>
      <w:bookmarkEnd w:id="78"/>
      <w:bookmarkEnd w:id="79"/>
      <w:bookmarkEnd w:id="80"/>
      <w:bookmarkEnd w:id="81"/>
      <w:bookmarkEnd w:id="82"/>
      <w:bookmarkEnd w:id="83"/>
    </w:p>
    <w:p>
      <w:pPr>
        <w:pStyle w:val="5"/>
        <w:rPr>
          <w:rFonts w:eastAsia="Yu Mincho"/>
        </w:rPr>
      </w:pPr>
      <w:bookmarkStart w:id="84" w:name="_Toc53178600"/>
      <w:bookmarkStart w:id="85" w:name="_Toc53178149"/>
      <w:bookmarkStart w:id="86" w:name="_Toc37267507"/>
      <w:bookmarkStart w:id="87" w:name="_Toc21127444"/>
      <w:bookmarkStart w:id="88" w:name="_Toc61178826"/>
      <w:bookmarkStart w:id="89" w:name="_Toc45893422"/>
      <w:bookmarkStart w:id="90" w:name="_Toc29811651"/>
      <w:bookmarkStart w:id="91" w:name="_Toc37260119"/>
      <w:bookmarkStart w:id="92" w:name="_Toc44712109"/>
      <w:bookmarkStart w:id="93" w:name="_Toc61179296"/>
      <w:bookmarkStart w:id="94" w:name="_Toc36817203"/>
      <w:r>
        <w:rPr>
          <w:rFonts w:eastAsia="Yu Mincho"/>
        </w:rPr>
        <w:t>5.4.3.1</w:t>
      </w:r>
      <w:r>
        <w:rPr>
          <w:rFonts w:eastAsia="Yu Mincho"/>
        </w:rPr>
        <w:tab/>
      </w:r>
      <w:r>
        <w:rPr>
          <w:rFonts w:eastAsia="Yu Mincho"/>
        </w:rPr>
        <w:t>Synchronization raster and numbering</w:t>
      </w:r>
      <w:bookmarkEnd w:id="84"/>
      <w:bookmarkEnd w:id="85"/>
      <w:bookmarkEnd w:id="86"/>
      <w:bookmarkEnd w:id="87"/>
      <w:bookmarkEnd w:id="88"/>
      <w:bookmarkEnd w:id="89"/>
      <w:bookmarkEnd w:id="90"/>
      <w:bookmarkEnd w:id="91"/>
      <w:bookmarkEnd w:id="92"/>
      <w:bookmarkEnd w:id="93"/>
      <w:bookmarkEnd w:id="94"/>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95" w:name="_Toc13080155"/>
      <w:bookmarkStart w:id="96"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95"/>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97" w:name="_Toc36817204"/>
      <w:bookmarkStart w:id="98" w:name="_Toc53178150"/>
      <w:bookmarkStart w:id="99" w:name="_Toc44712110"/>
      <w:bookmarkStart w:id="100" w:name="_Toc29811652"/>
      <w:bookmarkStart w:id="101" w:name="_Toc45893423"/>
      <w:bookmarkStart w:id="102" w:name="_Toc53178601"/>
      <w:bookmarkStart w:id="103" w:name="_Toc37260120"/>
      <w:bookmarkStart w:id="104" w:name="_Toc37267508"/>
      <w:bookmarkStart w:id="105" w:name="_Toc61179297"/>
      <w:bookmarkStart w:id="106" w:name="_Toc61178827"/>
      <w:r>
        <w:rPr>
          <w:rFonts w:eastAsia="Yu Mincho"/>
        </w:rPr>
        <w:t>5.4.3.3</w:t>
      </w:r>
      <w:r>
        <w:rPr>
          <w:rFonts w:eastAsia="Yu Mincho"/>
        </w:rPr>
        <w:tab/>
      </w:r>
      <w:r>
        <w:rPr>
          <w:rFonts w:eastAsia="Yu Mincho"/>
        </w:rPr>
        <w:t>Synchronization raster entries for each operating band</w:t>
      </w:r>
      <w:bookmarkEnd w:id="96"/>
      <w:bookmarkEnd w:id="97"/>
      <w:bookmarkEnd w:id="98"/>
      <w:bookmarkEnd w:id="99"/>
      <w:bookmarkEnd w:id="100"/>
      <w:bookmarkEnd w:id="101"/>
      <w:bookmarkEnd w:id="102"/>
      <w:bookmarkEnd w:id="103"/>
      <w:bookmarkEnd w:id="104"/>
      <w:bookmarkEnd w:id="105"/>
      <w:bookmarkEnd w:id="106"/>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9531 – &lt;1&gt; – </w:t>
            </w:r>
            <w:ins w:id="0" w:author="ZTE" w:date="2021-02-03T23:25:47Z">
              <w:r>
                <w:rPr/>
                <w:t>10363</w:t>
              </w:r>
            </w:ins>
            <w:del w:id="1" w:author="ZTE" w:date="2021-02-03T23:25:47Z">
              <w:r>
                <w:rPr/>
                <w:delText>9877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2" w:author="ZTE" w:date="2021-02-03T23:25:53Z">
              <w:r>
                <w:rPr/>
                <w:delText>{</w:delText>
              </w:r>
            </w:del>
            <w:r>
              <w:t xml:space="preserve">GSCN = </w:t>
            </w:r>
            <w:ins w:id="3" w:author="ZTE" w:date="2021-02-03T23:25:55Z">
              <w:r>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pPr>
            <w:r>
              <w:tab/>
            </w:r>
            <w:r>
              <w:t xml:space="preserve">GSCN = </w:t>
            </w:r>
            <w:ins w:id="4" w:author="ZTE" w:date="2021-02-03T23:26:12Z">
              <w:r>
                <w:rPr/>
                <w:t>{</w:t>
              </w:r>
            </w:ins>
            <w:ins w:id="5" w:author="ZTE" w:date="2021-02-03T23:26:12Z">
              <w:r>
                <w:rPr>
                  <w:rFonts w:hint="eastAsia" w:eastAsia="宋体"/>
                  <w:lang w:val="en-US" w:eastAsia="zh-CN"/>
                </w:rPr>
                <w:t xml:space="preserve"> </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6" w:author="ZTE" w:date="2021-02-03T23:26:18Z">
              <w:r>
                <w:rPr/>
                <w:t>}.</w:t>
              </w:r>
            </w:ins>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07"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07"/>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
        <w:br w:type="page"/>
      </w: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2BD12C5F">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BD12C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65C2"/>
    <w:rsid w:val="002B6339"/>
    <w:rsid w:val="002E00EE"/>
    <w:rsid w:val="002F51DE"/>
    <w:rsid w:val="00316DC3"/>
    <w:rsid w:val="003172DC"/>
    <w:rsid w:val="00331598"/>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B2980"/>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40B7"/>
    <w:rsid w:val="00C45231"/>
    <w:rsid w:val="00C72833"/>
    <w:rsid w:val="00C73741"/>
    <w:rsid w:val="00C80F1D"/>
    <w:rsid w:val="00C93F40"/>
    <w:rsid w:val="00CA0426"/>
    <w:rsid w:val="00CA3D0C"/>
    <w:rsid w:val="00CC0E06"/>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50E52"/>
    <w:rsid w:val="00E645D4"/>
    <w:rsid w:val="00E77645"/>
    <w:rsid w:val="00E82F70"/>
    <w:rsid w:val="00E92A2E"/>
    <w:rsid w:val="00E9333E"/>
    <w:rsid w:val="00EA15B0"/>
    <w:rsid w:val="00EA5EA7"/>
    <w:rsid w:val="00EC4A25"/>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1266"/>
    <w:rsid w:val="00FC1192"/>
    <w:rsid w:val="1051593E"/>
    <w:rsid w:val="10FF68F5"/>
    <w:rsid w:val="12266B88"/>
    <w:rsid w:val="14D258AD"/>
    <w:rsid w:val="1E3A390C"/>
    <w:rsid w:val="226D3113"/>
    <w:rsid w:val="3D3B1081"/>
    <w:rsid w:val="4326444F"/>
    <w:rsid w:val="432A4EFC"/>
    <w:rsid w:val="48F4122B"/>
    <w:rsid w:val="557E2222"/>
    <w:rsid w:val="5F9A797C"/>
    <w:rsid w:val="604A4442"/>
    <w:rsid w:val="65825141"/>
    <w:rsid w:val="6A5F1D52"/>
    <w:rsid w:val="6E6A1CF9"/>
    <w:rsid w:val="7ABB55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295</Pages>
  <Words>97676</Words>
  <Characters>556754</Characters>
  <Lines>4639</Lines>
  <Paragraphs>1306</Paragraphs>
  <TotalTime>0</TotalTime>
  <ScaleCrop>false</ScaleCrop>
  <LinksUpToDate>false</LinksUpToDate>
  <CharactersWithSpaces>653124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2021-01-06T13:15:00Z</dcterms:created>
  <dc:creator>MCC Support</dc:creator>
  <cp:keywords>&lt;keyword[, keyword, ]&gt;</cp:keywords>
  <cp:lastModifiedBy>ZTE</cp:lastModifiedBy>
  <cp:lastPrinted>2019-02-25T13:05:00Z</cp:lastPrinted>
  <dcterms:modified xsi:type="dcterms:W3CDTF">2021-02-03T17:28:35Z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